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19"/>
        <w:gridCol w:w="69"/>
        <w:gridCol w:w="712"/>
        <w:gridCol w:w="618"/>
      </w:tblGrid>
      <w:tr w:rsidR="00F64F04" w:rsidRPr="00F64F04" w14:paraId="79C06657" w14:textId="77777777" w:rsidTr="37C26DC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778DF81" w14:textId="77777777" w:rsidR="00722D76" w:rsidRPr="00F64F04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233BF9" w14:textId="77777777" w:rsidR="00722D76" w:rsidRPr="00F64F04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Računovodstvo neprofitnih organizacija</w:t>
            </w:r>
          </w:p>
        </w:tc>
      </w:tr>
      <w:tr w:rsidR="00F64F04" w:rsidRPr="00F64F04" w14:paraId="2B147670" w14:textId="77777777" w:rsidTr="37C26DC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32239" w14:textId="77777777" w:rsidR="00722D76" w:rsidRPr="00F64F04" w:rsidRDefault="00722D76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64F0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4D6FA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EUBB06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7E85F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A5D28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F64F04" w:rsidRPr="00F64F04" w14:paraId="26A55C91" w14:textId="77777777" w:rsidTr="37C26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07549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4B762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. Branka Ramljak</w:t>
            </w:r>
          </w:p>
          <w:p w14:paraId="5170601D" w14:textId="7CB9A5CA" w:rsidR="002F3CBF" w:rsidRPr="00F64F04" w:rsidRDefault="002F3CBF" w:rsidP="002F3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Adrijana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41645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737D3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64F04" w:rsidRPr="00F64F04" w14:paraId="076351CE" w14:textId="77777777" w:rsidTr="37C26DC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CE205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7AE43" w14:textId="5945232A" w:rsidR="00722D76" w:rsidRPr="00F64F04" w:rsidRDefault="002F3CBF" w:rsidP="004003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r w:rsidR="0040033E" w:rsidRPr="00F64F04">
              <w:rPr>
                <w:rFonts w:ascii="Arial" w:hAnsi="Arial" w:cs="Arial"/>
                <w:sz w:val="20"/>
                <w:szCs w:val="20"/>
              </w:rPr>
              <w:t>dr</w:t>
            </w:r>
            <w:r w:rsidRPr="00F64F0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0033E" w:rsidRPr="00F64F04">
              <w:rPr>
                <w:rFonts w:ascii="Arial" w:hAnsi="Arial" w:cs="Arial"/>
                <w:sz w:val="20"/>
                <w:szCs w:val="20"/>
              </w:rPr>
              <w:t>s</w:t>
            </w:r>
            <w:r w:rsidRPr="00F64F04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50F05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DDBA7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C06F49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7A0BC1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1A27C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64F04" w:rsidRPr="00F64F04" w14:paraId="749C033F" w14:textId="77777777" w:rsidTr="37C26DC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460EC0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2B09719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A1482A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A41F0" w14:textId="2AE5C831" w:rsidR="00722D76" w:rsidRPr="00F64F04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05406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C46118" w14:textId="3239CD47" w:rsidR="00722D76" w:rsidRPr="00F64F04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CD9363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73AA7356" w14:textId="77777777" w:rsidTr="37C26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57044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0953A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9B893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A575" w14:textId="50B52D63" w:rsidR="00722D76" w:rsidRPr="00F64F04" w:rsidRDefault="0040033E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F64F04" w:rsidRPr="00F64F04" w14:paraId="3C32945B" w14:textId="77777777" w:rsidTr="37C26DC5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D17916B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64F04" w:rsidRPr="00F64F04" w14:paraId="1D6E555E" w14:textId="77777777" w:rsidTr="37C26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242D8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7B45DD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Upoznavanje studenata s teoretskim postavkama o računovodstvu neprofitnih organizacija i računovodstvu proračuna s  primjenom tih postavki u računovodstvu neprofitnih organizacija i proračuna.</w:t>
            </w:r>
          </w:p>
          <w:p w14:paraId="3934109E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24EE0A47" w14:textId="77777777" w:rsidTr="37C26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B411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81BD80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studiranju.</w:t>
            </w:r>
          </w:p>
          <w:p w14:paraId="0E4FC2BA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6AEB8CFF" w14:textId="77777777" w:rsidTr="37C26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CFBD1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255958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5FE14555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Primijeniti temeljna računovodstvena načela u računovodstvu neprofitnih organizacija i računovodstvu proračuna </w:t>
            </w:r>
          </w:p>
          <w:p w14:paraId="602DA8D7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B32D93" w14:textId="77777777" w:rsidR="00722D76" w:rsidRPr="00F64F04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14:paraId="3EE848B4" w14:textId="77777777" w:rsidR="00722D76" w:rsidRPr="00F64F04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Razlikovati temeljne postavke neprofitnih organizacija i proračuna </w:t>
            </w:r>
          </w:p>
          <w:p w14:paraId="7039F53C" w14:textId="77777777" w:rsidR="00722D76" w:rsidRPr="00F64F04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Razlikovati računovodstvene sustave neprofitnih organizacija i proračuna </w:t>
            </w:r>
          </w:p>
          <w:p w14:paraId="7A81E273" w14:textId="77777777" w:rsidR="00722D76" w:rsidRPr="00F64F04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Kategorizirati temeljne statičke i dinamičke elemente financijskih izvještaja neprofitnih organizacija i proračuna</w:t>
            </w:r>
          </w:p>
          <w:p w14:paraId="63D94618" w14:textId="77777777" w:rsidR="00722D76" w:rsidRPr="00F64F04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Kategorizirati temeljne financijske izvještaje neprofitnih organizacija i proračuna</w:t>
            </w:r>
          </w:p>
          <w:p w14:paraId="2162EB5A" w14:textId="77777777" w:rsidR="00722D76" w:rsidRPr="00F64F04" w:rsidRDefault="00722D76" w:rsidP="00722D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Vrjednovati poslovne događaje sukladno računskom planu za neprofitne organizacije i računskom planu za proračun </w:t>
            </w:r>
          </w:p>
        </w:tc>
      </w:tr>
      <w:tr w:rsidR="00F64F04" w:rsidRPr="00F64F04" w14:paraId="797A10B3" w14:textId="77777777" w:rsidTr="37C26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D0068" w14:textId="3F552E02" w:rsidR="009E0761" w:rsidRDefault="00722D76" w:rsidP="005F5D8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3T08:57:00Z"/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30787C4" w14:textId="77777777" w:rsidR="009E0761" w:rsidRPr="009E0761" w:rsidRDefault="009E0761" w:rsidP="009E0761">
            <w:pPr>
              <w:rPr>
                <w:ins w:id="1" w:author="Katarina Sumić Milković" w:date="2022-02-23T08:57:00Z"/>
                <w:rFonts w:ascii="Arial" w:hAnsi="Arial" w:cs="Arial"/>
                <w:sz w:val="20"/>
                <w:szCs w:val="20"/>
              </w:rPr>
              <w:pPrChange w:id="2" w:author="Katarina Sumić Milković" w:date="2022-02-23T08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12DE831" w14:textId="77777777" w:rsidR="009E0761" w:rsidRPr="009E0761" w:rsidRDefault="009E0761" w:rsidP="009E0761">
            <w:pPr>
              <w:rPr>
                <w:ins w:id="3" w:author="Katarina Sumić Milković" w:date="2022-02-23T08:57:00Z"/>
                <w:rFonts w:ascii="Arial" w:hAnsi="Arial" w:cs="Arial"/>
                <w:sz w:val="20"/>
                <w:szCs w:val="20"/>
                <w:rPrChange w:id="4" w:author="Katarina Sumić Milković" w:date="2022-02-23T08:57:00Z">
                  <w:rPr>
                    <w:ins w:id="5" w:author="Katarina Sumić Milković" w:date="2022-02-23T08:5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2-02-23T08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F080138" w14:textId="77777777" w:rsidR="009E0761" w:rsidRPr="009E0761" w:rsidRDefault="009E0761" w:rsidP="009E0761">
            <w:pPr>
              <w:rPr>
                <w:ins w:id="7" w:author="Katarina Sumić Milković" w:date="2022-02-23T08:57:00Z"/>
                <w:rFonts w:ascii="Arial" w:hAnsi="Arial" w:cs="Arial"/>
                <w:sz w:val="20"/>
                <w:szCs w:val="20"/>
                <w:rPrChange w:id="8" w:author="Katarina Sumić Milković" w:date="2022-02-23T08:57:00Z">
                  <w:rPr>
                    <w:ins w:id="9" w:author="Katarina Sumić Milković" w:date="2022-02-23T08:5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2-02-23T08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BCEE539" w14:textId="77777777" w:rsidR="009E0761" w:rsidRPr="009E0761" w:rsidRDefault="009E0761" w:rsidP="009E0761">
            <w:pPr>
              <w:rPr>
                <w:ins w:id="11" w:author="Katarina Sumić Milković" w:date="2022-02-23T08:57:00Z"/>
                <w:rFonts w:ascii="Arial" w:hAnsi="Arial" w:cs="Arial"/>
                <w:sz w:val="20"/>
                <w:szCs w:val="20"/>
                <w:rPrChange w:id="12" w:author="Katarina Sumić Milković" w:date="2022-02-23T08:57:00Z">
                  <w:rPr>
                    <w:ins w:id="13" w:author="Katarina Sumić Milković" w:date="2022-02-23T08:5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4" w:author="Katarina Sumić Milković" w:date="2022-02-23T08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1D2D034" w14:textId="31238C6C" w:rsidR="00722D76" w:rsidRPr="009E0761" w:rsidRDefault="00722D76" w:rsidP="009E0761">
            <w:pPr>
              <w:rPr>
                <w:rFonts w:ascii="Arial" w:hAnsi="Arial" w:cs="Arial"/>
                <w:sz w:val="20"/>
                <w:szCs w:val="20"/>
                <w:rPrChange w:id="15" w:author="Katarina Sumić Milković" w:date="2022-02-23T08:57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6" w:author="Katarina Sumić Milković" w:date="2022-02-23T08:5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1"/>
              <w:gridCol w:w="567"/>
              <w:gridCol w:w="3119"/>
              <w:gridCol w:w="567"/>
            </w:tblGrid>
            <w:tr w:rsidR="00F64F04" w:rsidRPr="00F64F04" w14:paraId="7ACCE9CE" w14:textId="77777777" w:rsidTr="005F5D8A">
              <w:tc>
                <w:tcPr>
                  <w:tcW w:w="3758" w:type="dxa"/>
                  <w:gridSpan w:val="2"/>
                  <w:tcBorders>
                    <w:left w:val="nil"/>
                  </w:tcBorders>
                </w:tcPr>
                <w:p w14:paraId="615573AA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</w:tcPr>
                <w:p w14:paraId="26433174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F64F04" w:rsidRPr="00F64F04" w14:paraId="55CB80B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328CA8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084AD69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3A16EBE5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1C647AE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F64F04" w:rsidRPr="00F64F04" w14:paraId="7623177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B15473D" w14:textId="2225E1D7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Osnovni koncept i sadržaj predmeta; Pojam i sadržaj računovodstva neprofitnih organizacija i računovodstva proračuna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>; Uloga, značenje i povezanost različitih sustava računovodstva u Hrvatskoj</w:t>
                  </w:r>
                </w:p>
              </w:tc>
              <w:tc>
                <w:tcPr>
                  <w:tcW w:w="567" w:type="dxa"/>
                </w:tcPr>
                <w:p w14:paraId="7A5AE4CB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C0846D8" w14:textId="4CDD7A88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Propisi koji reguliraju računovodstvo neprofitnih </w:t>
                  </w:r>
                  <w:bookmarkStart w:id="17" w:name="_GoBack"/>
                  <w:bookmarkEnd w:id="17"/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organizacija i računovodstvo proračuna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, Sličnosti i razlike račun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ovodstva neprofitnih organizacija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i računovodstva proračuna</w:t>
                  </w:r>
                </w:p>
              </w:tc>
              <w:tc>
                <w:tcPr>
                  <w:tcW w:w="567" w:type="dxa"/>
                </w:tcPr>
                <w:p w14:paraId="34929321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3EDC9E9F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B488FE4" w14:textId="47C79CB9" w:rsidR="00722D76" w:rsidRPr="00F64F04" w:rsidRDefault="0040033E" w:rsidP="000B15E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Pravni status neprofitnih </w:t>
                  </w:r>
                  <w:r w:rsidR="000B15E7" w:rsidRPr="00F64F04">
                    <w:rPr>
                      <w:rFonts w:ascii="Arial" w:hAnsi="Arial" w:cs="Arial"/>
                      <w:sz w:val="20"/>
                      <w:szCs w:val="20"/>
                    </w:rPr>
                    <w:t>organiza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>cija; Udruge; Političke stranke; Vjerske zajednice; Humanitarne organizacije</w:t>
                  </w:r>
                  <w:r w:rsidR="002379BB" w:rsidRPr="00F64F04">
                    <w:rPr>
                      <w:rFonts w:ascii="Arial" w:hAnsi="Arial" w:cs="Arial"/>
                      <w:sz w:val="20"/>
                      <w:szCs w:val="20"/>
                    </w:rPr>
                    <w:t>; Obraz</w:t>
                  </w:r>
                  <w:r w:rsidR="000B15E7" w:rsidRPr="00F64F04">
                    <w:rPr>
                      <w:rFonts w:ascii="Arial" w:hAnsi="Arial" w:cs="Arial"/>
                      <w:sz w:val="20"/>
                      <w:szCs w:val="20"/>
                    </w:rPr>
                    <w:t>ovne institucije, Zdravstvene institucije; jedinice lokalne uprave i samouprave</w:t>
                  </w:r>
                </w:p>
              </w:tc>
              <w:tc>
                <w:tcPr>
                  <w:tcW w:w="567" w:type="dxa"/>
                </w:tcPr>
                <w:p w14:paraId="69C4FF4F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5835F9A" w14:textId="1C416402" w:rsidR="0061433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Novčano načel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o za male neprofitne organizacije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: Načelo nastanka događaja za velike neprofitne organizacije</w:t>
                  </w:r>
                </w:p>
              </w:tc>
              <w:tc>
                <w:tcPr>
                  <w:tcW w:w="567" w:type="dxa"/>
                </w:tcPr>
                <w:p w14:paraId="5BF771FB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28595E59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0BE1DF1" w14:textId="719CA22B" w:rsidR="00722D76" w:rsidRPr="00F64F04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Obilježja Zakona o financijskom poslovanju i računovodstvu neprofitnih organizacija; Financijski i računovodstveni okvir Zakona o financijskom poslovanju i 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računovodstvu neprofitnih organizacija</w:t>
                  </w:r>
                  <w:r w:rsidR="00806CD3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088F7AC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</w:tcPr>
                <w:p w14:paraId="0365B7B4" w14:textId="081F2045" w:rsidR="0061433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Organizacija računovodstva neprofitnih organizacija</w:t>
                  </w:r>
                </w:p>
              </w:tc>
              <w:tc>
                <w:tcPr>
                  <w:tcW w:w="567" w:type="dxa"/>
                </w:tcPr>
                <w:p w14:paraId="7045299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06CC67D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78543BE" w14:textId="19658429" w:rsidR="00722D76" w:rsidRPr="00F64F04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Velike i male neprofitne organizacije, 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>Temeljna računovodstvena načela; Poslovne knjige, Knjigovodstvene isprave, Imovina, Obveze, Vlastiti izvori</w:t>
                  </w:r>
                  <w:r w:rsidR="004D7F78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9E278B" w:rsidRPr="00F64F04">
                    <w:rPr>
                      <w:rFonts w:ascii="Arial" w:hAnsi="Arial" w:cs="Arial"/>
                      <w:sz w:val="20"/>
                      <w:szCs w:val="20"/>
                    </w:rPr>
                    <w:t>Revizija i uvid kod neprofitnih organizacija</w:t>
                  </w:r>
                </w:p>
              </w:tc>
              <w:tc>
                <w:tcPr>
                  <w:tcW w:w="567" w:type="dxa"/>
                </w:tcPr>
                <w:p w14:paraId="1E848779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D4DF051" w14:textId="1FF4DE9A" w:rsidR="0061433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Procjenjivanje imovine, obveza, vlastitih izvora, prihoda i rashoda </w:t>
                  </w:r>
                </w:p>
              </w:tc>
              <w:tc>
                <w:tcPr>
                  <w:tcW w:w="567" w:type="dxa"/>
                </w:tcPr>
                <w:p w14:paraId="12093895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31110B36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6AB8C0C1" w14:textId="74CBE49B" w:rsidR="00722D76" w:rsidRPr="00F64F04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Procjenjivanje bilančnih pozicija, Priznavanje prihoda i rashoda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>; Financijski izvještaji</w:t>
                  </w:r>
                  <w:r w:rsidR="004D7F78" w:rsidRPr="00F64F04">
                    <w:rPr>
                      <w:rFonts w:ascii="Arial" w:hAnsi="Arial" w:cs="Arial"/>
                      <w:sz w:val="20"/>
                      <w:szCs w:val="20"/>
                    </w:rPr>
                    <w:t>; Analiza financijskih izvještaja putem pokazatelja</w:t>
                  </w:r>
                </w:p>
              </w:tc>
              <w:tc>
                <w:tcPr>
                  <w:tcW w:w="567" w:type="dxa"/>
                </w:tcPr>
                <w:p w14:paraId="4CC78C8C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E67A7EF" w14:textId="2D3321A7" w:rsidR="0061433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Prikaz financijskih iz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vještaja neprofitnih organizacija</w:t>
                  </w:r>
                  <w:r w:rsidR="00614331" w:rsidRPr="00F64F04">
                    <w:rPr>
                      <w:rFonts w:ascii="Arial" w:hAnsi="Arial" w:cs="Arial"/>
                      <w:sz w:val="20"/>
                      <w:szCs w:val="20"/>
                    </w:rPr>
                    <w:t>, Temeljni instrumenti i postupci analize financijskih izvještaja n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eprofitnih organizacija</w:t>
                  </w:r>
                </w:p>
              </w:tc>
              <w:tc>
                <w:tcPr>
                  <w:tcW w:w="567" w:type="dxa"/>
                </w:tcPr>
                <w:p w14:paraId="09A243D5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6ADBB4D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5E7DF5F" w14:textId="6EFE5FED" w:rsidR="00722D76" w:rsidRPr="00F64F04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Računski plan neprofitnih organizacija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r w:rsidR="004D7F78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Oporezivanje neprofitnih organizacija PDV-om i ostalim porezima;</w:t>
                  </w:r>
                  <w:r w:rsidR="002F3CBF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E278B" w:rsidRPr="00F64F04">
                    <w:rPr>
                      <w:rFonts w:ascii="Arial" w:hAnsi="Arial" w:cs="Arial"/>
                      <w:sz w:val="20"/>
                      <w:szCs w:val="20"/>
                    </w:rPr>
                    <w:t>Evidencija u jednostavnom knjigovodstvu; Evidencije u dvojnom knjigovodstvu: nabave nefinancijske imovine, trošenje nefinancijske imovine, Amortizacija;</w:t>
                  </w:r>
                </w:p>
              </w:tc>
              <w:tc>
                <w:tcPr>
                  <w:tcW w:w="567" w:type="dxa"/>
                </w:tcPr>
                <w:p w14:paraId="5B7127A9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F0B6AD1" w14:textId="01994D3F" w:rsidR="006E274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Neprofitne organizacije u sustavu PDV-a, Evidencija PDV-a, Knjiženje nabavne vrijednosti nefinancijske imovine, Evidencija otuđenja i ispravka vrijednosti nefinancijske imovine </w:t>
                  </w:r>
                </w:p>
              </w:tc>
              <w:tc>
                <w:tcPr>
                  <w:tcW w:w="567" w:type="dxa"/>
                </w:tcPr>
                <w:p w14:paraId="140DA76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57487342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9B68710" w14:textId="1AA38DC4" w:rsidR="002F3CBF" w:rsidRPr="00F64F04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9E278B" w:rsidRPr="00F64F04">
                    <w:rPr>
                      <w:rFonts w:ascii="Arial" w:hAnsi="Arial" w:cs="Arial"/>
                      <w:sz w:val="20"/>
                      <w:szCs w:val="20"/>
                    </w:rPr>
                    <w:t>Evidencija novca na banci i blagajni, Evidencija financijske imovine, Evidencija obveza; Evidencija prihoda i primitaka; Evidencija rashoda i izdataka; Utvrđivanje financijskog rezultata</w:t>
                  </w:r>
                  <w:r w:rsidR="00806CD3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3A681F32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7818559" w14:textId="30BE23F1" w:rsidR="006E2741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imovini; Evidencija kratkoročnih i dugoročnih obveza,</w:t>
                  </w: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Recipročni i </w:t>
                  </w:r>
                  <w:proofErr w:type="spellStart"/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>nerecipročni</w:t>
                  </w:r>
                  <w:proofErr w:type="spellEnd"/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prihodi, Evidencija rashoda,</w:t>
                  </w:r>
                  <w:r w:rsidR="006E2741" w:rsidRPr="00F64F04">
                    <w:t xml:space="preserve"> </w:t>
                  </w:r>
                  <w:r w:rsidR="006E2741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Utvrđivanje viška i manjka prihoda, Ponavljanje za 1.test </w:t>
                  </w:r>
                </w:p>
              </w:tc>
              <w:tc>
                <w:tcPr>
                  <w:tcW w:w="567" w:type="dxa"/>
                </w:tcPr>
                <w:p w14:paraId="4EE58C69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521B356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D66E37A" w14:textId="094CB3EB" w:rsidR="0040033E" w:rsidRPr="00F64F04" w:rsidRDefault="0040033E" w:rsidP="0040033E">
                  <w:pPr>
                    <w:pStyle w:val="Odlomakpopisa"/>
                    <w:numPr>
                      <w:ilvl w:val="0"/>
                      <w:numId w:val="6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  <w:p w14:paraId="315493D8" w14:textId="732A00A0" w:rsidR="0040033E" w:rsidRPr="00F64F04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4B8A142" w14:textId="77777777" w:rsidR="0040033E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0A0F2803" w14:textId="08932F75" w:rsidR="0040033E" w:rsidRPr="00F64F04" w:rsidRDefault="0040033E" w:rsidP="0040033E">
                  <w:pPr>
                    <w:pStyle w:val="Odlomakpopisa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</w:tcPr>
                <w:p w14:paraId="027EB610" w14:textId="77777777" w:rsidR="0040033E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64F04" w:rsidRPr="00F64F04" w14:paraId="5995284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3BA51A0" w14:textId="68948075" w:rsidR="004D7F78" w:rsidRPr="00F64F04" w:rsidRDefault="0040033E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Računski plan za proračun i proračunske korisnike</w:t>
                  </w:r>
                  <w:r w:rsidR="000B15E7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</w:p>
                <w:p w14:paraId="42CFAC7B" w14:textId="0F71A46C" w:rsidR="00722D76" w:rsidRPr="00F64F04" w:rsidRDefault="00722D76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18C6C6" w14:textId="546D6773" w:rsidR="00722D76" w:rsidRPr="00F64F04" w:rsidRDefault="000B15E7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8E5679" w14:textId="38B68566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Financijski izvještaji proračuna i proračunskih korisnika</w:t>
                  </w:r>
                </w:p>
              </w:tc>
              <w:tc>
                <w:tcPr>
                  <w:tcW w:w="567" w:type="dxa"/>
                </w:tcPr>
                <w:p w14:paraId="309830CE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7EE85AA1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4A37E72A" w14:textId="083F3403" w:rsidR="00722D76" w:rsidRPr="00F64F04" w:rsidRDefault="0040033E" w:rsidP="009E278B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Evidencija dugotrajne nefinancijske  imovine kod proračuna</w:t>
                  </w:r>
                </w:p>
              </w:tc>
              <w:tc>
                <w:tcPr>
                  <w:tcW w:w="567" w:type="dxa"/>
                </w:tcPr>
                <w:p w14:paraId="5DAC2440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FF79DF7" w14:textId="12A8A2DE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Knjiženje dugotrajne financijske i</w:t>
                  </w: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nefinancijske imovine</w:t>
                  </w:r>
                </w:p>
              </w:tc>
              <w:tc>
                <w:tcPr>
                  <w:tcW w:w="567" w:type="dxa"/>
                </w:tcPr>
                <w:p w14:paraId="4973EA17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3E2473C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2E9D05E" w14:textId="45410C02" w:rsidR="00722D76" w:rsidRPr="00F64F04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Evidencija financijske imovine i financijsko poslovanje kod proračuna</w:t>
                  </w:r>
                  <w:r w:rsidR="00806CD3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4EEB85FB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C7FD43D" w14:textId="58110C3A" w:rsidR="00722D76" w:rsidRPr="00F64F04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</w:t>
                  </w:r>
                </w:p>
              </w:tc>
              <w:tc>
                <w:tcPr>
                  <w:tcW w:w="567" w:type="dxa"/>
                </w:tcPr>
                <w:p w14:paraId="0EFDEAC6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03208A5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779E4C5" w14:textId="2AA1BED9" w:rsidR="00722D76" w:rsidRPr="00F64F04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Utvrđivanje financijskog rezultata proračuna</w:t>
                  </w:r>
                </w:p>
              </w:tc>
              <w:tc>
                <w:tcPr>
                  <w:tcW w:w="567" w:type="dxa"/>
                </w:tcPr>
                <w:p w14:paraId="3A4A26BE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9BD244F" w14:textId="546A0F9C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kratkotrajne imovine i obveza proračuna  </w:t>
                  </w:r>
                </w:p>
              </w:tc>
              <w:tc>
                <w:tcPr>
                  <w:tcW w:w="567" w:type="dxa"/>
                </w:tcPr>
                <w:p w14:paraId="7826CA01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58FAF8C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268F152" w14:textId="15B8FE97" w:rsidR="00722D76" w:rsidRPr="00F64F04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Uloga javne nabave u proračunu</w:t>
                  </w:r>
                </w:p>
              </w:tc>
              <w:tc>
                <w:tcPr>
                  <w:tcW w:w="567" w:type="dxa"/>
                </w:tcPr>
                <w:p w14:paraId="5EFEA0F8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9723431" w14:textId="6E18A002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Modificirano načelo nastanka događaja – evidencija prihoda i rashoda </w:t>
                  </w:r>
                </w:p>
              </w:tc>
              <w:tc>
                <w:tcPr>
                  <w:tcW w:w="567" w:type="dxa"/>
                </w:tcPr>
                <w:p w14:paraId="5D491D6E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182D7554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F27A345" w14:textId="2CA81656" w:rsidR="00722D76" w:rsidRPr="00F64F04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Fiskalna odgovornost u proračunu</w:t>
                  </w:r>
                  <w:r w:rsidR="009E278B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0B15E7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1EAF5CE5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88B73F7" w14:textId="77AC1128" w:rsidR="00722D76" w:rsidRPr="00F64F04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>Evidencija financijskog rezultata</w:t>
                  </w: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, Ponavljanje za test</w:t>
                  </w:r>
                  <w:r w:rsidR="00722D76"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28EC9C1B" w14:textId="77777777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64F04" w:rsidRPr="00F64F04" w14:paraId="7456E90C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FACFDD" w14:textId="27D00A5B" w:rsidR="000B15E7" w:rsidRPr="00F64F04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>2.test</w:t>
                  </w:r>
                </w:p>
              </w:tc>
              <w:tc>
                <w:tcPr>
                  <w:tcW w:w="567" w:type="dxa"/>
                </w:tcPr>
                <w:p w14:paraId="0B051B8B" w14:textId="01BB1213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5968224" w14:textId="30FD5127" w:rsidR="00722D76" w:rsidRPr="00F64F04" w:rsidRDefault="0040033E" w:rsidP="0040033E">
                  <w:pPr>
                    <w:pStyle w:val="Odlomakpopisa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64F04">
                    <w:rPr>
                      <w:rFonts w:ascii="Arial" w:hAnsi="Arial" w:cs="Arial"/>
                      <w:sz w:val="20"/>
                      <w:szCs w:val="20"/>
                    </w:rPr>
                    <w:t xml:space="preserve">test </w:t>
                  </w:r>
                </w:p>
                <w:p w14:paraId="5DFE5732" w14:textId="5E9F052D" w:rsidR="0040033E" w:rsidRPr="00F64F04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0163FFBF" w14:textId="6C262DCA" w:rsidR="00722D76" w:rsidRPr="00F64F04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376713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4571A8B8" w14:textId="77777777" w:rsidTr="37C26DC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FAA32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913414" w14:textId="78711284" w:rsidR="00722D76" w:rsidRPr="00F64F04" w:rsidRDefault="002379BB" w:rsidP="005F5D8A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64F04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4A87BD08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46BA69C" w14:textId="4B720913" w:rsidR="00722D76" w:rsidRPr="00F64F04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64F04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40E38C2F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64F0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485B4EC" w14:textId="6D4399C5" w:rsidR="00722D76" w:rsidRPr="00F64F04" w:rsidRDefault="00806CD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64F04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487AB75F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MS Gothic" w:eastAsia="MS Gothic" w:hAnsi="MS Gothic" w:cs="MS Gothic"/>
                <w:sz w:val="20"/>
                <w:szCs w:val="20"/>
              </w:rPr>
              <w:lastRenderedPageBreak/>
              <w:t>☐</w:t>
            </w:r>
            <w:r w:rsidRPr="00F64F0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6D9983F" w14:textId="6A6E0F10" w:rsidR="00722D76" w:rsidRPr="00F64F04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x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64F04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4B26F79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C6B2C7A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6963503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B7C9520" w14:textId="2964B9B1" w:rsidR="00722D76" w:rsidRPr="00F64F04" w:rsidRDefault="002379BB" w:rsidP="002379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4F04">
              <w:rPr>
                <w:rFonts w:ascii="MS Gothic" w:eastAsia="MS Gothic" w:hAnsi="MS Gothic" w:cs="MS Gothic"/>
                <w:sz w:val="20"/>
                <w:szCs w:val="20"/>
              </w:rPr>
              <w:t>x</w:t>
            </w:r>
            <w:r w:rsidRPr="00F64F04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proofErr w:type="spellEnd"/>
            <w:r w:rsidR="00722D76" w:rsidRPr="00F64F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722D76" w:rsidRPr="00F64F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64F0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64F04" w:rsidRPr="00F64F04" w14:paraId="0403395D" w14:textId="77777777" w:rsidTr="37C26DC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2683F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4604B7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F2FB36E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64F04" w:rsidRPr="00F64F04" w14:paraId="0BB503B3" w14:textId="77777777" w:rsidTr="37C26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C5352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51C8B" w14:textId="519B092E" w:rsidR="00722D76" w:rsidRPr="00F64F04" w:rsidRDefault="00CD320B" w:rsidP="00365C8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Pohađanje nastave, sudjelovanje u rješavanju zadataka, referati. Da bi ostvarili pravo na potpis redovni studenti su obvezni redovito pohađati nastavu te ostvariti minimalno 50% dolazaka </w:t>
            </w:r>
            <w:r w:rsidRPr="00F64F04">
              <w:t xml:space="preserve"> na predavanja i vježbe te su </w:t>
            </w:r>
            <w:r w:rsidRPr="00F64F04">
              <w:rPr>
                <w:rStyle w:val="hps"/>
                <w:rFonts w:ascii="Arial" w:hAnsi="Arial" w:cs="Arial"/>
                <w:sz w:val="20"/>
                <w:szCs w:val="20"/>
              </w:rPr>
              <w:t xml:space="preserve">obvezni pristupiti na 4 </w:t>
            </w:r>
            <w:proofErr w:type="spellStart"/>
            <w:r w:rsidRPr="00F64F04">
              <w:rPr>
                <w:rStyle w:val="hps"/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F64F04">
              <w:rPr>
                <w:rStyle w:val="hps"/>
                <w:rFonts w:ascii="Arial" w:hAnsi="Arial" w:cs="Arial"/>
                <w:sz w:val="20"/>
                <w:szCs w:val="20"/>
              </w:rPr>
              <w:t xml:space="preserve"> testa (kviz).</w:t>
            </w:r>
          </w:p>
        </w:tc>
      </w:tr>
      <w:tr w:rsidR="00F64F04" w:rsidRPr="00F64F04" w14:paraId="0845D1D7" w14:textId="77777777" w:rsidTr="37C26DC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B9F9A" w14:textId="77777777" w:rsidR="00722D76" w:rsidRPr="00F64F04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64F0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6ABE9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E0919" w14:textId="14BF1B0E" w:rsidR="00722D76" w:rsidRPr="00F64F04" w:rsidRDefault="00D97DDA" w:rsidP="00D97DD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1,5</w:t>
            </w:r>
            <w:r w:rsidR="00CD320B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FDCCC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65A58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4D2CF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83E2B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4F04" w:rsidRPr="00F64F04" w14:paraId="31521283" w14:textId="77777777" w:rsidTr="37C26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8FCCE4" w14:textId="77777777" w:rsidR="00722D76" w:rsidRPr="00F64F04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CB431FA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7EE1411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84BEA0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91A98F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D22BDF2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DD571" w14:textId="0BE3F90C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4F04" w:rsidRPr="00F64F04" w14:paraId="1DAB1F8C" w14:textId="77777777" w:rsidTr="37C26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9D09DA" w14:textId="77777777" w:rsidR="00722D76" w:rsidRPr="00F64F04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78FB702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6C6DCB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BCC2B6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86A245" w14:textId="77777777" w:rsidR="00722D76" w:rsidRPr="00F64F04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10C2F79" w14:textId="038A510E" w:rsidR="00722D76" w:rsidRPr="00F64F04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Kviz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F8EB" w14:textId="006C7AF2" w:rsidR="00722D76" w:rsidRPr="00F64F04" w:rsidRDefault="00365C86" w:rsidP="005F5D8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0,5</w:t>
            </w:r>
          </w:p>
        </w:tc>
      </w:tr>
      <w:tr w:rsidR="00F64F04" w:rsidRPr="00F64F04" w14:paraId="1F0413E0" w14:textId="77777777" w:rsidTr="37C26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E5FEF9" w14:textId="77777777" w:rsidR="00722D76" w:rsidRPr="00F64F04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736A61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C4CF7F" w14:textId="2EBDBD47" w:rsidR="00722D76" w:rsidRPr="00F64F04" w:rsidRDefault="00D97DDA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722D76"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59272F" w14:textId="77777777" w:rsidR="00722D76" w:rsidRPr="00F64F04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64F0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410D37" w14:textId="57171C76" w:rsidR="00722D76" w:rsidRPr="00F64F04" w:rsidRDefault="00722D7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EA4DA57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8E989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64F04" w:rsidRPr="00F64F04" w14:paraId="6E69F48F" w14:textId="77777777" w:rsidTr="37C26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7B2973" w14:textId="77777777" w:rsidR="00722D76" w:rsidRPr="00F64F04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22001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B0B0" w14:textId="54683C98" w:rsidR="00722D76" w:rsidRPr="00F64F04" w:rsidRDefault="00AB3F2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1201C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9B9A7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3E939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71A54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64F04" w:rsidRPr="00F64F04" w14:paraId="18AE706C" w14:textId="77777777" w:rsidTr="37C26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80F4D" w14:textId="77777777" w:rsidR="00722D76" w:rsidRPr="00F64F04" w:rsidRDefault="00722D76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881FD" w14:textId="2CABC318" w:rsidR="00722D76" w:rsidRPr="00F64F04" w:rsidRDefault="00722D76" w:rsidP="00C337A2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strike/>
                <w:sz w:val="20"/>
                <w:szCs w:val="20"/>
              </w:rPr>
            </w:pPr>
            <w:r w:rsidRPr="00F64F04">
              <w:rPr>
                <w:rStyle w:val="hps"/>
                <w:rFonts w:ascii="Arial" w:hAnsi="Arial" w:cs="Arial"/>
                <w:sz w:val="20"/>
                <w:szCs w:val="20"/>
              </w:rPr>
              <w:t>*Tijekom nastave studenti polažu dva testa</w:t>
            </w:r>
          </w:p>
          <w:p w14:paraId="481FA578" w14:textId="2BDED408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Polaganje testova zamjenjuje pisani dio ispita. Studenti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="00866BDC"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pisanog dijela</w:t>
            </w:r>
            <w:r w:rsidRPr="00F64F04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F64F04">
              <w:t xml:space="preserve"> Aktivnim sudjelovanjem na nastavi samost</w:t>
            </w:r>
            <w:r w:rsidR="00365C86" w:rsidRPr="00F64F04">
              <w:t>alnim rješavanjem kroz 4 kviza i</w:t>
            </w:r>
            <w:r w:rsidRPr="00F64F04">
              <w:t xml:space="preserve"> rješavanjem dodatnih zadataka student može ostvariti dodatnih 10 % bodova</w:t>
            </w:r>
            <w:r w:rsidRPr="00F64F04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F64F04">
              <w:t>. Bodovni pragovi i odgovarajuće ocjene za pisani dio ispita:</w:t>
            </w:r>
          </w:p>
          <w:p w14:paraId="011BCF47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Bodovi (%)              Ocjena</w:t>
            </w:r>
          </w:p>
          <w:p w14:paraId="22EB92BD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42691C20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5568D732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321479F9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56981302" w14:textId="77777777" w:rsidR="002379BB" w:rsidRPr="00F64F04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F64F04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2D89C099" w14:textId="69C49AEE" w:rsidR="002379BB" w:rsidRPr="00F64F04" w:rsidRDefault="002379B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63B81B5D" w14:textId="77777777" w:rsidTr="37C26DC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B939B" w14:textId="77777777" w:rsidR="00722D76" w:rsidRPr="00F64F04" w:rsidRDefault="00722D76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AA03C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2129C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F0CB67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0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64F04" w:rsidRPr="00F64F04" w14:paraId="44A4A327" w14:textId="77777777" w:rsidTr="37C26D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80E735" w14:textId="77777777" w:rsidR="001221DD" w:rsidRPr="00F64F04" w:rsidRDefault="001221DD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2C77A" w14:textId="252A6679" w:rsidR="001221DD" w:rsidRPr="00F64F04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1B6A76" w14:textId="66A9E8FA" w:rsidR="001221DD" w:rsidRPr="00F64F04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D01439" w14:textId="77777777" w:rsidR="001221DD" w:rsidRPr="00F64F04" w:rsidRDefault="001221DD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F64F04" w:rsidRPr="00F64F04" w14:paraId="5184B73F" w14:textId="77777777" w:rsidTr="37C26D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FE9CAC" w14:textId="77777777" w:rsidR="00722D76" w:rsidRPr="00F64F04" w:rsidRDefault="00722D76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CD3CD0" w14:textId="515A5AC0" w:rsidR="00722D76" w:rsidRPr="00F64F04" w:rsidRDefault="00365C86" w:rsidP="00ED7898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ED7898" w:rsidRPr="00F64F04">
              <w:rPr>
                <w:rFonts w:ascii="Arial" w:hAnsi="Arial" w:cs="Arial"/>
                <w:sz w:val="20"/>
                <w:szCs w:val="20"/>
              </w:rPr>
              <w:t>1</w:t>
            </w:r>
            <w:r w:rsidRPr="00F64F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2D898" w14:textId="77777777" w:rsidR="00722D76" w:rsidRPr="00F64F04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CC8A9" w14:textId="77777777" w:rsidR="00365C86" w:rsidRPr="00F64F04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085C21AE" w14:textId="58CADAC7" w:rsidR="00365C86" w:rsidRPr="00F64F04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F64F04" w:rsidRPr="00F64F04" w14:paraId="087BEC36" w14:textId="77777777" w:rsidTr="37C26DC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04700" w14:textId="77777777" w:rsidR="00713EA7" w:rsidRPr="00F64F04" w:rsidRDefault="00713EA7" w:rsidP="00713EA7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20BB3E" w14:textId="5531C515" w:rsidR="00713EA7" w:rsidRPr="00F64F04" w:rsidRDefault="00713EA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t xml:space="preserve">D. </w:t>
            </w:r>
            <w:proofErr w:type="spellStart"/>
            <w:r w:rsidRPr="00F64F04">
              <w:t>Vašiček</w:t>
            </w:r>
            <w:proofErr w:type="spellEnd"/>
            <w:r w:rsidRPr="00F64F04">
              <w:t xml:space="preserve">, V. </w:t>
            </w:r>
            <w:proofErr w:type="spellStart"/>
            <w:r w:rsidRPr="00F64F04">
              <w:t>Vašiček</w:t>
            </w:r>
            <w:proofErr w:type="spellEnd"/>
            <w:r w:rsidRPr="00F64F04">
              <w:t>: Računovodstvo proračunskih i neprofitnih organizacija, Sveučilište u Rijeci. Ekonomski fakultet, Rijeka,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BC1742" w14:textId="4D05C676" w:rsidR="00713EA7" w:rsidRPr="00F64F04" w:rsidRDefault="00713EA7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1BC" w14:textId="77777777" w:rsidR="00713EA7" w:rsidRPr="00F64F04" w:rsidRDefault="00713EA7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F64F04" w:rsidRPr="00F64F04" w14:paraId="1BB024CD" w14:textId="77777777" w:rsidTr="37C26DC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A5DD7" w14:textId="77777777" w:rsidR="001221DD" w:rsidRPr="00F64F04" w:rsidRDefault="001221DD" w:rsidP="001221D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DEF983" w14:textId="21AB2BAA" w:rsidR="001221DD" w:rsidRPr="00F64F04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1712D2" w14:textId="77777777" w:rsidR="001221DD" w:rsidRPr="00F64F04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39E26C" w14:textId="1226842D" w:rsidR="001221DD" w:rsidRPr="00F64F04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strike/>
              </w:rPr>
            </w:pP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F64F04" w:rsidRPr="00F64F04" w14:paraId="0291665E" w14:textId="77777777" w:rsidTr="37C26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76DE13" w14:textId="77777777" w:rsidR="00722D76" w:rsidRPr="00F64F04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A327836" w14:textId="77777777" w:rsidR="00722D76" w:rsidRPr="00F64F04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4A617F" w14:textId="25913E5E" w:rsidR="37C26DC5" w:rsidRDefault="37C26DC5" w:rsidP="37C26DC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C26DC5">
              <w:rPr>
                <w:rFonts w:ascii="Arial" w:hAnsi="Arial" w:cs="Arial"/>
                <w:sz w:val="20"/>
                <w:szCs w:val="20"/>
              </w:rPr>
              <w:t>Reck</w:t>
            </w:r>
            <w:proofErr w:type="spellEnd"/>
            <w:r w:rsidRPr="37C26DC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37C26DC5">
              <w:rPr>
                <w:rFonts w:ascii="Arial" w:hAnsi="Arial" w:cs="Arial"/>
                <w:sz w:val="20"/>
                <w:szCs w:val="20"/>
              </w:rPr>
              <w:t>J.Lowensohn</w:t>
            </w:r>
            <w:proofErr w:type="spellEnd"/>
            <w:r w:rsidRPr="37C26DC5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37C26DC5">
              <w:rPr>
                <w:rFonts w:ascii="Arial" w:hAnsi="Arial" w:cs="Arial"/>
                <w:sz w:val="20"/>
                <w:szCs w:val="20"/>
              </w:rPr>
              <w:t>Neely</w:t>
            </w:r>
            <w:proofErr w:type="spellEnd"/>
            <w:r w:rsidRPr="37C26DC5">
              <w:rPr>
                <w:rFonts w:ascii="Arial" w:hAnsi="Arial" w:cs="Arial"/>
                <w:sz w:val="20"/>
                <w:szCs w:val="20"/>
              </w:rPr>
              <w:t>, D. (2018).</w:t>
            </w:r>
            <w:ins w:id="18" w:author="Gost korisnik" w:date="2022-02-18T09:57:00Z"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Accounting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for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Govermental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&amp;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Nonprofit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Entities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, 18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ed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McGraw-Hill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Education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37C26D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172EE0" w14:textId="77777777" w:rsidR="001221DD" w:rsidRPr="00F64F04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666E482D" w14:textId="77777777" w:rsidR="001221DD" w:rsidRPr="00F64F04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2FD3C97B" w14:textId="77777777" w:rsidR="001221DD" w:rsidRPr="00F64F04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lastRenderedPageBreak/>
              <w:t xml:space="preserve">Aktualnosti u poslovanju neprofitnih institucija s portala Ministarstva financija </w:t>
            </w:r>
            <w:hyperlink r:id="rId7" w:history="1">
              <w:r w:rsidRPr="00F64F0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6AE53312" w14:textId="60BDF2F8" w:rsidR="001221DD" w:rsidRPr="00F64F04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Aktualnosti u računovodstvu proračunskih korisnika s portala Ministarstva financija</w:t>
            </w:r>
          </w:p>
          <w:p w14:paraId="721F0F6C" w14:textId="395BC4ED" w:rsidR="00365C86" w:rsidRPr="00F64F04" w:rsidRDefault="00542CAD" w:rsidP="001221DD">
            <w:pPr>
              <w:tabs>
                <w:tab w:val="left" w:pos="2820"/>
              </w:tabs>
              <w:spacing w:after="0" w:line="240" w:lineRule="auto"/>
              <w:rPr>
                <w:ins w:id="19" w:author="Gost korisnik" w:date="2022-02-18T09:58:00Z"/>
                <w:rFonts w:ascii="Arial" w:hAnsi="Arial" w:cs="Arial"/>
                <w:sz w:val="20"/>
                <w:szCs w:val="20"/>
                <w:shd w:val="clear" w:color="auto" w:fill="FFFFFF"/>
              </w:rPr>
            </w:pPr>
            <w:hyperlink r:id="rId8" w:history="1">
              <w:r w:rsidR="00365C86" w:rsidRPr="00F64F04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https://mfin.gov.hr/istaknute-teme/drzavna-riznica/racunovodstvo</w:t>
              </w:r>
            </w:hyperlink>
            <w:r w:rsidR="00365C86"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187F15A" w14:textId="7FDE7166" w:rsidR="37C26DC5" w:rsidRDefault="37C26DC5" w:rsidP="37C26DC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0" w:author="Gost korisnik" w:date="2022-02-18T09:58:00Z"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Perica, I. (2021).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mediating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role for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Managerial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Accounting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Non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-profit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organizations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: a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structural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equation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modelling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appr</w:t>
              </w:r>
            </w:ins>
            <w:ins w:id="21" w:author="Gost korisnik" w:date="2022-02-18T09:59:00Z">
              <w:r w:rsidRPr="37C26DC5">
                <w:rPr>
                  <w:rFonts w:ascii="Arial" w:hAnsi="Arial" w:cs="Arial"/>
                  <w:sz w:val="20"/>
                  <w:szCs w:val="20"/>
                </w:rPr>
                <w:t>oach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, Croatian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Operational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 xml:space="preserve"> Research </w:t>
              </w:r>
              <w:proofErr w:type="spellStart"/>
              <w:r w:rsidRPr="37C26DC5">
                <w:rPr>
                  <w:rFonts w:ascii="Arial" w:hAnsi="Arial" w:cs="Arial"/>
                  <w:sz w:val="20"/>
                  <w:szCs w:val="20"/>
                </w:rPr>
                <w:t>Review</w:t>
              </w:r>
              <w:proofErr w:type="spellEnd"/>
              <w:r w:rsidRPr="37C26DC5">
                <w:rPr>
                  <w:rFonts w:ascii="Arial" w:hAnsi="Arial" w:cs="Arial"/>
                  <w:sz w:val="20"/>
                  <w:szCs w:val="20"/>
                </w:rPr>
                <w:t>, 12(2), 139-149. ISSN 1848-0225 (print), ISSN 1848</w:t>
              </w:r>
            </w:ins>
            <w:ins w:id="22" w:author="Gost korisnik" w:date="2022-02-18T10:00:00Z">
              <w:r w:rsidRPr="37C26DC5">
                <w:rPr>
                  <w:rFonts w:ascii="Arial" w:hAnsi="Arial" w:cs="Arial"/>
                  <w:sz w:val="20"/>
                  <w:szCs w:val="20"/>
                </w:rPr>
                <w:t>-9931 (online. DOI: httpd://doi.org/10.17535/crorr.2021.0012</w:t>
              </w:r>
            </w:ins>
          </w:p>
          <w:p w14:paraId="09B8A9F0" w14:textId="77777777" w:rsidR="00365C86" w:rsidRPr="00F64F04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5E52D00" w14:textId="77777777" w:rsidR="001221DD" w:rsidRPr="00F64F04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Rogošić, A. i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Svirčić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M. (2015).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control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charitable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organizations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In 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Proceedings</w:t>
            </w:r>
            <w:proofErr w:type="spellEnd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International 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Sveučilište Jurja Dobrile u Puli, Odjel za Ekonomiju i Turizam" Dr. Mijo Mirković“, str 1-11.</w:t>
            </w:r>
          </w:p>
          <w:p w14:paraId="73FC55C1" w14:textId="77777777" w:rsidR="001221DD" w:rsidRPr="00F64F04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Perica, I. i Ramljak, B. (2016). Računovodstveni sustav u funkciji kvalitetnijeg upravljanja neprofitnim sektorom, Zbornik radova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, str 191-197.</w:t>
            </w:r>
          </w:p>
          <w:p w14:paraId="3272B796" w14:textId="77777777" w:rsidR="001221DD" w:rsidRPr="00F64F04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Perica, I. i Ramljak, B. (2017). Mjerenje performansi u neprofitnom sektoru, Zbornik radova International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, Ljubljana, str 225-231.</w:t>
            </w:r>
          </w:p>
          <w:p w14:paraId="75F9D3AD" w14:textId="5EEDDC5A" w:rsidR="001221DD" w:rsidRPr="00F64F04" w:rsidRDefault="001221DD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 xml:space="preserve">Rogošić, A. i Perica, I. (2017). Analiza financijskih izvještaja neprofitnih organizacija, Zbornik radova : 52. jesensko savjetovanje Računovodstvo, revizija i porezi u praksi,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F64F0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64F04">
              <w:rPr>
                <w:rFonts w:ascii="Arial" w:hAnsi="Arial" w:cs="Arial"/>
                <w:sz w:val="20"/>
                <w:szCs w:val="20"/>
              </w:rPr>
              <w:t>.). - Brela : Udruga računovođa i financijskih djelatnika Split, str. 123-136.</w:t>
            </w:r>
          </w:p>
          <w:p w14:paraId="662B42C2" w14:textId="77777777" w:rsidR="00E545FE" w:rsidRPr="00F64F04" w:rsidRDefault="00E545FE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2B1A01" w14:textId="6E4221CA" w:rsidR="00722D76" w:rsidRPr="00F64F04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4F04" w:rsidRPr="00F64F04" w14:paraId="7F522440" w14:textId="77777777" w:rsidTr="37C26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0DB00" w14:textId="77777777" w:rsidR="00722D76" w:rsidRPr="00F64F04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E40FA" w14:textId="77777777" w:rsidR="00722D76" w:rsidRPr="00F64F04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FFAD96" w14:textId="77777777" w:rsidR="00722D76" w:rsidRPr="00F64F04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AB30325" w14:textId="77777777" w:rsidR="00722D76" w:rsidRPr="00F64F04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708C905C" w14:textId="77777777" w:rsidR="00722D76" w:rsidRPr="00F64F04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B8B052B" w14:textId="77777777" w:rsidR="00722D76" w:rsidRPr="00F64F04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64F04" w:rsidRPr="00F64F04" w14:paraId="4D4C4EBC" w14:textId="77777777" w:rsidTr="37C26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59F18" w14:textId="77777777" w:rsidR="00722D76" w:rsidRPr="00F64F04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F5084D" w14:textId="77777777" w:rsidR="00722D76" w:rsidRPr="00F64F04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4F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64F04">
              <w:rPr>
                <w:rFonts w:ascii="Arial" w:hAnsi="Arial" w:cs="Arial"/>
                <w:sz w:val="20"/>
                <w:szCs w:val="20"/>
              </w:rPr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64F04">
              <w:rPr>
                <w:rFonts w:ascii="Arial" w:hAnsi="Arial" w:cs="Arial"/>
                <w:sz w:val="20"/>
                <w:szCs w:val="20"/>
              </w:rPr>
              <w:t> </w:t>
            </w:r>
            <w:r w:rsidRPr="00F64F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3755732" w14:textId="77777777" w:rsidR="0007423E" w:rsidRPr="00F4212B" w:rsidRDefault="0007423E"/>
    <w:sectPr w:rsidR="0007423E" w:rsidRPr="00F4212B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5E4D9" w14:textId="77777777" w:rsidR="00542CAD" w:rsidRDefault="00542CAD" w:rsidP="00722D76">
      <w:pPr>
        <w:spacing w:after="0" w:line="240" w:lineRule="auto"/>
      </w:pPr>
      <w:r>
        <w:separator/>
      </w:r>
    </w:p>
  </w:endnote>
  <w:endnote w:type="continuationSeparator" w:id="0">
    <w:p w14:paraId="514E0CC3" w14:textId="77777777" w:rsidR="00542CAD" w:rsidRDefault="00542CAD" w:rsidP="0072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9766" w14:textId="77777777" w:rsidR="00902B5C" w:rsidRPr="00902B5C" w:rsidRDefault="00902B5C" w:rsidP="00902B5C">
    <w:pPr>
      <w:tabs>
        <w:tab w:val="left" w:pos="1207"/>
        <w:tab w:val="center" w:pos="4536"/>
        <w:tab w:val="right" w:pos="9072"/>
      </w:tabs>
      <w:spacing w:after="0" w:line="240" w:lineRule="auto"/>
    </w:pPr>
    <w:r w:rsidRPr="00902B5C">
      <w:t>2021./2022.</w:t>
    </w:r>
  </w:p>
  <w:p w14:paraId="29ECC7C3" w14:textId="099DBCBF" w:rsidR="00902B5C" w:rsidRDefault="009E0761" w:rsidP="00902B5C">
    <w:pPr>
      <w:tabs>
        <w:tab w:val="left" w:pos="1207"/>
        <w:tab w:val="center" w:pos="4536"/>
        <w:tab w:val="right" w:pos="9072"/>
      </w:tabs>
      <w:spacing w:after="0" w:line="240" w:lineRule="auto"/>
    </w:pPr>
    <w:ins w:id="23" w:author="Katarina Sumić Milković" w:date="2022-02-23T08:57:00Z">
      <w:r>
        <w:t>01</w:t>
      </w:r>
    </w:ins>
    <w:del w:id="24" w:author="Katarina Sumić Milković" w:date="2022-02-23T08:57:00Z">
      <w:r w:rsidR="00902B5C" w:rsidRPr="00902B5C" w:rsidDel="009E0761">
        <w:delText>19</w:delText>
      </w:r>
    </w:del>
    <w:r w:rsidR="00902B5C" w:rsidRPr="00902B5C">
      <w:t>/</w:t>
    </w:r>
    <w:ins w:id="25" w:author="Katarina Sumić Milković" w:date="2022-02-23T08:58:00Z">
      <w:r>
        <w:t>03</w:t>
      </w:r>
    </w:ins>
    <w:del w:id="26" w:author="Katarina Sumić Milković" w:date="2022-02-23T08:58:00Z">
      <w:r w:rsidR="00902B5C" w:rsidRPr="00902B5C" w:rsidDel="009E0761">
        <w:delText>10</w:delText>
      </w:r>
    </w:del>
    <w:r w:rsidR="00902B5C" w:rsidRPr="00902B5C">
      <w:t>/2</w:t>
    </w:r>
    <w:ins w:id="27" w:author="Katarina Sumić Milković" w:date="2022-02-23T08:58:00Z">
      <w:r>
        <w:t>2</w:t>
      </w:r>
    </w:ins>
    <w:del w:id="28" w:author="Katarina Sumić Milković" w:date="2022-02-23T08:58:00Z">
      <w:r w:rsidR="00902B5C" w:rsidRPr="00902B5C" w:rsidDel="009E0761">
        <w:delText>1</w:delText>
      </w:r>
    </w:del>
    <w:r w:rsidR="00902B5C" w:rsidRPr="00902B5C">
      <w:t xml:space="preserve"> – </w:t>
    </w:r>
    <w:ins w:id="29" w:author="Katarina Sumić Milković" w:date="2022-02-23T08:58:00Z">
      <w:r>
        <w:t>9</w:t>
      </w:r>
    </w:ins>
    <w:del w:id="30" w:author="Katarina Sumić Milković" w:date="2022-02-23T08:58:00Z">
      <w:r w:rsidR="00902B5C" w:rsidRPr="00902B5C" w:rsidDel="009E0761">
        <w:delText>2</w:delText>
      </w:r>
    </w:del>
    <w:r w:rsidR="00902B5C" w:rsidRPr="00902B5C">
      <w:t xml:space="preserve">. </w:t>
    </w:r>
    <w:proofErr w:type="spellStart"/>
    <w:r w:rsidR="00902B5C" w:rsidRPr="00902B5C">
      <w:t>Sj</w:t>
    </w:r>
    <w:proofErr w:type="spellEnd"/>
    <w:r w:rsidR="00902B5C" w:rsidRPr="00902B5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5EE1B" w14:textId="77777777" w:rsidR="00542CAD" w:rsidRDefault="00542CAD" w:rsidP="00722D76">
      <w:pPr>
        <w:spacing w:after="0" w:line="240" w:lineRule="auto"/>
      </w:pPr>
      <w:r>
        <w:separator/>
      </w:r>
    </w:p>
  </w:footnote>
  <w:footnote w:type="continuationSeparator" w:id="0">
    <w:p w14:paraId="03C97769" w14:textId="77777777" w:rsidR="00542CAD" w:rsidRDefault="00542CAD" w:rsidP="0072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119C"/>
    <w:multiLevelType w:val="hybridMultilevel"/>
    <w:tmpl w:val="A8B84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7006"/>
    <w:multiLevelType w:val="hybridMultilevel"/>
    <w:tmpl w:val="97308D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B04"/>
    <w:multiLevelType w:val="hybridMultilevel"/>
    <w:tmpl w:val="82744586"/>
    <w:lvl w:ilvl="0" w:tplc="B26C5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CAF4477"/>
    <w:multiLevelType w:val="hybridMultilevel"/>
    <w:tmpl w:val="01624B56"/>
    <w:lvl w:ilvl="0" w:tplc="8646D0F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76"/>
    <w:rsid w:val="00004DF5"/>
    <w:rsid w:val="00054A5C"/>
    <w:rsid w:val="0007423E"/>
    <w:rsid w:val="000B15E7"/>
    <w:rsid w:val="00111E63"/>
    <w:rsid w:val="001221DD"/>
    <w:rsid w:val="00141FF9"/>
    <w:rsid w:val="00172BFD"/>
    <w:rsid w:val="00197D07"/>
    <w:rsid w:val="002379BB"/>
    <w:rsid w:val="00295225"/>
    <w:rsid w:val="002A5B90"/>
    <w:rsid w:val="002F3ADC"/>
    <w:rsid w:val="002F3CBF"/>
    <w:rsid w:val="00365C86"/>
    <w:rsid w:val="00372B7E"/>
    <w:rsid w:val="0040033E"/>
    <w:rsid w:val="004D7F78"/>
    <w:rsid w:val="00542CAD"/>
    <w:rsid w:val="005669E6"/>
    <w:rsid w:val="0057498A"/>
    <w:rsid w:val="005C3D8B"/>
    <w:rsid w:val="00614331"/>
    <w:rsid w:val="006E2741"/>
    <w:rsid w:val="00713EA7"/>
    <w:rsid w:val="007213CB"/>
    <w:rsid w:val="00722D76"/>
    <w:rsid w:val="00806CD3"/>
    <w:rsid w:val="00823F0C"/>
    <w:rsid w:val="00866BDC"/>
    <w:rsid w:val="00873127"/>
    <w:rsid w:val="00902B5C"/>
    <w:rsid w:val="00957A8B"/>
    <w:rsid w:val="009E0761"/>
    <w:rsid w:val="009E278B"/>
    <w:rsid w:val="00AB006F"/>
    <w:rsid w:val="00AB3F26"/>
    <w:rsid w:val="00BD3137"/>
    <w:rsid w:val="00C337A2"/>
    <w:rsid w:val="00C34553"/>
    <w:rsid w:val="00C904B0"/>
    <w:rsid w:val="00CB5715"/>
    <w:rsid w:val="00CD320B"/>
    <w:rsid w:val="00D11AA6"/>
    <w:rsid w:val="00D97DDA"/>
    <w:rsid w:val="00E545FE"/>
    <w:rsid w:val="00ED7898"/>
    <w:rsid w:val="00F250B2"/>
    <w:rsid w:val="00F364CB"/>
    <w:rsid w:val="00F4212B"/>
    <w:rsid w:val="00F64F04"/>
    <w:rsid w:val="00F651BC"/>
    <w:rsid w:val="37C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FCA9"/>
  <w15:docId w15:val="{73B8F41C-0072-4196-A842-81DCD791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D7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22D7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22D76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722D76"/>
    <w:rPr>
      <w:rFonts w:cs="Times New Roman"/>
      <w:color w:val="0563C1"/>
      <w:u w:val="single"/>
    </w:rPr>
  </w:style>
  <w:style w:type="character" w:customStyle="1" w:styleId="hps">
    <w:name w:val="hps"/>
    <w:basedOn w:val="Zadanifontodlomka"/>
    <w:rsid w:val="00722D76"/>
  </w:style>
  <w:style w:type="paragraph" w:styleId="Zaglavlje">
    <w:name w:val="header"/>
    <w:basedOn w:val="Normal"/>
    <w:link w:val="Zaglavlje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D7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D7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72BF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E0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07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in.gov.hr/istaknute-teme/drzavna-riznica/racunovodstv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1506</Words>
  <Characters>8588</Characters>
  <Application>Microsoft Office Word</Application>
  <DocSecurity>0</DocSecurity>
  <Lines>71</Lines>
  <Paragraphs>20</Paragraphs>
  <ScaleCrop>false</ScaleCrop>
  <Company/>
  <LinksUpToDate>false</LinksUpToDate>
  <CharactersWithSpaces>10074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2018-10-19T14:13:00Z</cp:lastPrinted>
  <dcterms:created xsi:type="dcterms:W3CDTF">2021-10-22T14:40:00Z</dcterms:created>
  <dcterms:modified xsi:type="dcterms:W3CDTF">2022-02-23T07:58:00Z</dcterms:modified>
</cp:coreProperties>
</file>